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33A20D"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B10DCD">
        <w:rPr>
          <w:b/>
          <w:noProof/>
          <w:sz w:val="24"/>
        </w:rPr>
        <w:t>4</w:t>
      </w:r>
      <w:r w:rsidR="00904A98">
        <w:rPr>
          <w:b/>
          <w:noProof/>
          <w:sz w:val="24"/>
        </w:rPr>
        <w:t>-</w:t>
      </w:r>
      <w:r w:rsidR="00DA3576">
        <w:rPr>
          <w:rFonts w:hint="eastAsia"/>
          <w:b/>
          <w:noProof/>
          <w:sz w:val="24"/>
          <w:lang w:eastAsia="zh-CN"/>
        </w:rPr>
        <w:t>e</w:t>
      </w:r>
      <w:r>
        <w:rPr>
          <w:b/>
          <w:i/>
          <w:noProof/>
          <w:sz w:val="28"/>
        </w:rPr>
        <w:tab/>
      </w:r>
      <w:r w:rsidR="005F397C" w:rsidRPr="005F397C">
        <w:rPr>
          <w:b/>
          <w:i/>
          <w:noProof/>
          <w:sz w:val="28"/>
        </w:rPr>
        <w:t>R4-2212420</w:t>
      </w:r>
    </w:p>
    <w:p w14:paraId="7CB45193" w14:textId="627D4E7F"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15</w:t>
      </w:r>
      <w:r w:rsidRPr="00C348A6">
        <w:rPr>
          <w:rFonts w:hint="eastAsia"/>
          <w:b/>
          <w:noProof/>
          <w:sz w:val="24"/>
          <w:vertAlign w:val="superscript"/>
          <w:lang w:eastAsia="zh-CN"/>
        </w:rPr>
        <w:t>t</w:t>
      </w:r>
      <w:r>
        <w:rPr>
          <w:b/>
          <w:noProof/>
          <w:sz w:val="24"/>
          <w:vertAlign w:val="superscript"/>
          <w:lang w:eastAsia="zh-CN"/>
        </w:rPr>
        <w:t xml:space="preserve">h </w:t>
      </w:r>
      <w:r w:rsidR="00B10DCD">
        <w:rPr>
          <w:rFonts w:hint="eastAsia"/>
          <w:b/>
          <w:noProof/>
          <w:sz w:val="24"/>
          <w:lang w:eastAsia="zh-CN"/>
        </w:rPr>
        <w:t>Aug</w:t>
      </w:r>
      <w:r w:rsidR="00904A98">
        <w:rPr>
          <w:b/>
          <w:noProof/>
          <w:sz w:val="24"/>
          <w:lang w:eastAsia="zh-CN"/>
        </w:rPr>
        <w:t>.</w:t>
      </w:r>
      <w:r w:rsidRPr="00C348A6">
        <w:rPr>
          <w:b/>
          <w:noProof/>
          <w:sz w:val="24"/>
        </w:rPr>
        <w:t xml:space="preserve"> - </w:t>
      </w:r>
      <w:r>
        <w:rPr>
          <w:b/>
          <w:noProof/>
          <w:sz w:val="24"/>
        </w:rPr>
        <w:t>2</w:t>
      </w:r>
      <w:r w:rsidR="00904A98">
        <w:rPr>
          <w:b/>
          <w:noProof/>
          <w:sz w:val="24"/>
        </w:rPr>
        <w:t>6</w:t>
      </w:r>
      <w:r>
        <w:rPr>
          <w:b/>
          <w:noProof/>
          <w:sz w:val="24"/>
          <w:vertAlign w:val="superscript"/>
        </w:rPr>
        <w:t>th</w:t>
      </w:r>
      <w:r>
        <w:rPr>
          <w:b/>
          <w:noProof/>
          <w:sz w:val="24"/>
        </w:rPr>
        <w:t xml:space="preserve"> </w:t>
      </w:r>
      <w:r w:rsidR="00277EA9">
        <w:rPr>
          <w:b/>
          <w:noProof/>
          <w:sz w:val="24"/>
        </w:rPr>
        <w:t>Aug</w:t>
      </w:r>
      <w:r>
        <w:rPr>
          <w:b/>
          <w:noProof/>
          <w:sz w:val="24"/>
        </w:rPr>
        <w:fldChar w:fldCharType="end"/>
      </w:r>
      <w:r w:rsidR="00904A98">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E4082" w:rsidR="001E41F3" w:rsidRPr="00410371" w:rsidRDefault="003015D0" w:rsidP="00CB4637">
            <w:pPr>
              <w:pStyle w:val="CRCoverPage"/>
              <w:spacing w:after="0"/>
              <w:jc w:val="center"/>
              <w:rPr>
                <w:noProof/>
              </w:rPr>
            </w:pPr>
            <w:r w:rsidRPr="003015D0">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B5CDD7"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B10DCD">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BC525" w:rsidR="001E41F3" w:rsidRDefault="00C45A90" w:rsidP="00415520">
            <w:pPr>
              <w:pStyle w:val="CRCoverPage"/>
              <w:spacing w:after="0"/>
              <w:ind w:left="100"/>
            </w:pPr>
            <w:r w:rsidRPr="00C45A90">
              <w:t>T</w:t>
            </w:r>
            <w:r>
              <w:rPr>
                <w:rFonts w:hint="eastAsia"/>
                <w:lang w:eastAsia="zh-CN"/>
              </w:rPr>
              <w:t>est</w:t>
            </w:r>
            <w:r>
              <w:t xml:space="preserve"> case</w:t>
            </w:r>
            <w:r w:rsidRPr="00C45A90">
              <w:t xml:space="preserve"> for Fast </w:t>
            </w:r>
            <w:proofErr w:type="spellStart"/>
            <w:r w:rsidRPr="00C45A90">
              <w:t>SCell</w:t>
            </w:r>
            <w:proofErr w:type="spellEnd"/>
            <w:r w:rsidRPr="00C45A90">
              <w:t xml:space="preserve"> Activation of known </w:t>
            </w:r>
            <w:proofErr w:type="spellStart"/>
            <w:r w:rsidRPr="00C45A90">
              <w:t>SCell</w:t>
            </w:r>
            <w:proofErr w:type="spellEnd"/>
            <w:r w:rsidRPr="00C45A90">
              <w:t xml:space="preserve"> in FR1 for 640 </w:t>
            </w:r>
            <w:proofErr w:type="spellStart"/>
            <w:r w:rsidRPr="00C45A90">
              <w:t>ms</w:t>
            </w:r>
            <w:proofErr w:type="spellEnd"/>
            <w:r w:rsidRPr="00C45A90">
              <w:t xml:space="preserve"> </w:t>
            </w:r>
            <w:proofErr w:type="spellStart"/>
            <w:r w:rsidRPr="00C45A90">
              <w:t>SCell</w:t>
            </w:r>
            <w:proofErr w:type="spellEnd"/>
            <w:r w:rsidRPr="00C45A90">
              <w:t xml:space="preserve"> measurement cycle in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16BDD"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2285C5" w:rsidR="001E41F3" w:rsidRDefault="00C45A90" w:rsidP="00827509">
            <w:pPr>
              <w:pStyle w:val="CRCoverPage"/>
              <w:spacing w:after="0"/>
              <w:ind w:left="100"/>
              <w:rPr>
                <w:noProof/>
              </w:rPr>
            </w:pPr>
            <w:r w:rsidRPr="00C45A90">
              <w:rPr>
                <w:rFonts w:cs="Arial"/>
                <w:sz w:val="18"/>
                <w:szCs w:val="18"/>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1DB00F"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2022-0</w:t>
            </w:r>
            <w:r w:rsidR="005F0306">
              <w:rPr>
                <w:noProof/>
              </w:rPr>
              <w:t>8</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89595" w:rsidR="001E41F3" w:rsidRDefault="00C45A90" w:rsidP="00827509">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783F93" w:rsidR="00827509" w:rsidRPr="00AE47F8" w:rsidRDefault="00C45A90" w:rsidP="00C45A90">
            <w:pPr>
              <w:pStyle w:val="CRCoverPage"/>
              <w:spacing w:after="0"/>
              <w:rPr>
                <w:rFonts w:ascii="Times New Roman" w:eastAsia="PMingLiU" w:hAnsi="Times New Roman"/>
                <w:lang w:eastAsia="zh-TW"/>
              </w:rPr>
            </w:pPr>
            <w:r>
              <w:rPr>
                <w:rFonts w:ascii="Times New Roman" w:hAnsi="Times New Roman"/>
                <w:lang w:eastAsia="zh-CN"/>
              </w:rPr>
              <w:t>Introducing t</w:t>
            </w:r>
            <w:r w:rsidRPr="00C45A90">
              <w:rPr>
                <w:rFonts w:ascii="Times New Roman" w:hAnsi="Times New Roman"/>
                <w:lang w:eastAsia="zh-CN"/>
              </w:rPr>
              <w:t xml:space="preserve">est case for Fast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Activation of known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in FR1 for 640 </w:t>
            </w:r>
            <w:proofErr w:type="spellStart"/>
            <w:r w:rsidRPr="00C45A90">
              <w:rPr>
                <w:rFonts w:ascii="Times New Roman" w:hAnsi="Times New Roman"/>
                <w:lang w:eastAsia="zh-CN"/>
              </w:rPr>
              <w:t>ms</w:t>
            </w:r>
            <w:proofErr w:type="spellEnd"/>
            <w:r w:rsidRPr="00C45A90">
              <w:rPr>
                <w:rFonts w:ascii="Times New Roman" w:hAnsi="Times New Roman"/>
                <w:lang w:eastAsia="zh-CN"/>
              </w:rPr>
              <w:t xml:space="preserve">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measurement cycle in EN-DC</w:t>
            </w:r>
            <w:r>
              <w:rPr>
                <w:rFonts w:ascii="Times New Roman" w:hAnsi="Times New Roman"/>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6CEA4" w:rsidR="002F6387" w:rsidRPr="00AE47F8" w:rsidRDefault="00C45A90" w:rsidP="00C45A90">
            <w:pPr>
              <w:pStyle w:val="CRCoverPage"/>
              <w:spacing w:after="0"/>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dd the t</w:t>
            </w:r>
            <w:r w:rsidRPr="00C45A90">
              <w:rPr>
                <w:rFonts w:ascii="Times New Roman" w:hAnsi="Times New Roman"/>
                <w:lang w:eastAsia="zh-CN"/>
              </w:rPr>
              <w:t xml:space="preserve">est case for Fast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Activation of known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in FR1 for 640 </w:t>
            </w:r>
            <w:proofErr w:type="spellStart"/>
            <w:r w:rsidRPr="00C45A90">
              <w:rPr>
                <w:rFonts w:ascii="Times New Roman" w:hAnsi="Times New Roman"/>
                <w:lang w:eastAsia="zh-CN"/>
              </w:rPr>
              <w:t>ms</w:t>
            </w:r>
            <w:proofErr w:type="spellEnd"/>
            <w:r w:rsidRPr="00C45A90">
              <w:rPr>
                <w:rFonts w:ascii="Times New Roman" w:hAnsi="Times New Roman"/>
                <w:lang w:eastAsia="zh-CN"/>
              </w:rPr>
              <w:t xml:space="preserve">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measurement cycle in EN-DC</w:t>
            </w:r>
            <w:r>
              <w:rPr>
                <w:rFonts w:ascii="Times New Roman" w:hAnsi="Times New Roman"/>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25E3E" w:rsidR="00C54108" w:rsidRPr="00AE47F8" w:rsidRDefault="00C45A90" w:rsidP="00C45A90">
            <w:pPr>
              <w:pStyle w:val="CRCoverPage"/>
              <w:spacing w:after="0"/>
              <w:rPr>
                <w:rFonts w:ascii="Times New Roman" w:hAnsi="Times New Roman"/>
                <w:lang w:eastAsia="zh-TW"/>
              </w:rPr>
            </w:pPr>
            <w:r>
              <w:rPr>
                <w:rFonts w:ascii="Times New Roman" w:hAnsi="Times New Roman"/>
                <w:lang w:eastAsia="zh-CN"/>
              </w:rPr>
              <w:t xml:space="preserve">No test </w:t>
            </w:r>
            <w:r w:rsidRPr="00C45A90">
              <w:rPr>
                <w:rFonts w:ascii="Times New Roman" w:hAnsi="Times New Roman"/>
                <w:lang w:eastAsia="zh-CN"/>
              </w:rPr>
              <w:t xml:space="preserve">case for Fast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Activation of known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in FR1 for 640 </w:t>
            </w:r>
            <w:proofErr w:type="spellStart"/>
            <w:r w:rsidRPr="00C45A90">
              <w:rPr>
                <w:rFonts w:ascii="Times New Roman" w:hAnsi="Times New Roman"/>
                <w:lang w:eastAsia="zh-CN"/>
              </w:rPr>
              <w:t>ms</w:t>
            </w:r>
            <w:proofErr w:type="spellEnd"/>
            <w:r w:rsidRPr="00C45A90">
              <w:rPr>
                <w:rFonts w:ascii="Times New Roman" w:hAnsi="Times New Roman"/>
                <w:lang w:eastAsia="zh-CN"/>
              </w:rPr>
              <w:t xml:space="preserve"> </w:t>
            </w:r>
            <w:proofErr w:type="spellStart"/>
            <w:r w:rsidRPr="00C45A90">
              <w:rPr>
                <w:rFonts w:ascii="Times New Roman" w:hAnsi="Times New Roman"/>
                <w:lang w:eastAsia="zh-CN"/>
              </w:rPr>
              <w:t>SCell</w:t>
            </w:r>
            <w:proofErr w:type="spellEnd"/>
            <w:r w:rsidRPr="00C45A90">
              <w:rPr>
                <w:rFonts w:ascii="Times New Roman" w:hAnsi="Times New Roman"/>
                <w:lang w:eastAsia="zh-CN"/>
              </w:rPr>
              <w:t xml:space="preserve"> measurement cycle in EN-DC</w:t>
            </w:r>
            <w:r>
              <w:rPr>
                <w:rFonts w:ascii="Times New Roman" w:hAnsi="Times New Roman"/>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3F4127" w:rsidR="001E41F3" w:rsidRDefault="00766215" w:rsidP="00C45A90">
            <w:pPr>
              <w:pStyle w:val="CRCoverPage"/>
              <w:spacing w:after="0"/>
              <w:rPr>
                <w:noProof/>
                <w:lang w:eastAsia="zh-CN"/>
              </w:rPr>
            </w:pPr>
            <w:r>
              <w:rPr>
                <w:rFonts w:hint="eastAsia"/>
                <w:noProof/>
                <w:lang w:eastAsia="zh-CN"/>
              </w:rPr>
              <w:t>(</w:t>
            </w:r>
            <w:r>
              <w:rPr>
                <w:noProof/>
                <w:lang w:eastAsia="zh-CN"/>
              </w:rPr>
              <w:t xml:space="preserve">new) </w:t>
            </w:r>
            <w:r w:rsidR="00C45A90">
              <w:rPr>
                <w:rFonts w:hint="eastAsia"/>
                <w:noProof/>
                <w:lang w:eastAsia="zh-CN"/>
              </w:rPr>
              <w:t>A</w:t>
            </w:r>
            <w:r w:rsidR="00C45A90">
              <w:rPr>
                <w:noProof/>
                <w:lang w:eastAsia="zh-CN"/>
              </w:rPr>
              <w:t>.4.5.3</w:t>
            </w:r>
            <w:r w:rsidR="00D11DA5">
              <w:rPr>
                <w:noProof/>
                <w:lang w:eastAsia="zh-CN"/>
              </w:rPr>
              <w:t>.x2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A2DC99" w14:textId="53F58DCE" w:rsidR="00D11DA5" w:rsidRDefault="00A91955" w:rsidP="00D11DA5">
      <w:pPr>
        <w:jc w:val="center"/>
        <w:rPr>
          <w:noProof/>
          <w:color w:val="FF0000"/>
          <w:sz w:val="36"/>
          <w:lang w:eastAsia="zh-CN"/>
        </w:rPr>
      </w:pPr>
      <w:r w:rsidRPr="0036395B">
        <w:rPr>
          <w:noProof/>
          <w:color w:val="FF0000"/>
          <w:sz w:val="36"/>
          <w:lang w:eastAsia="zh-CN"/>
        </w:rPr>
        <w:lastRenderedPageBreak/>
        <w:t>&lt;&lt; Start of change 1&gt;&gt;</w:t>
      </w:r>
    </w:p>
    <w:p w14:paraId="51F66657" w14:textId="77777777" w:rsidR="00D11DA5" w:rsidRDefault="00D11DA5" w:rsidP="00D11DA5">
      <w:pPr>
        <w:pStyle w:val="40"/>
        <w:rPr>
          <w:ins w:id="1" w:author="Ada Wang (王苗)" w:date="2022-08-09T17:46:00Z"/>
          <w:lang w:eastAsia="ko-KR"/>
        </w:rPr>
      </w:pPr>
      <w:ins w:id="2" w:author="Ada Wang (王苗)" w:date="2022-08-09T17:46:00Z">
        <w:r>
          <w:t>A.4.5.3.</w:t>
        </w:r>
        <w:r>
          <w:rPr>
            <w:lang w:eastAsia="zh-CN"/>
          </w:rPr>
          <w:t>x2</w:t>
        </w:r>
        <w:r>
          <w:tab/>
          <w:t xml:space="preserve">Fast </w:t>
        </w:r>
        <w:proofErr w:type="spellStart"/>
        <w:r>
          <w:t>SCell</w:t>
        </w:r>
        <w:proofErr w:type="spellEnd"/>
        <w:r>
          <w:t xml:space="preserve"> Activation of known </w:t>
        </w:r>
        <w:proofErr w:type="spellStart"/>
        <w:r>
          <w:t>SCell</w:t>
        </w:r>
        <w:proofErr w:type="spellEnd"/>
        <w:r>
          <w:t xml:space="preserve"> in FR1 for 640 </w:t>
        </w:r>
        <w:proofErr w:type="spellStart"/>
        <w:r>
          <w:t>ms</w:t>
        </w:r>
        <w:proofErr w:type="spellEnd"/>
        <w:r>
          <w:t xml:space="preserve"> </w:t>
        </w:r>
        <w:proofErr w:type="spellStart"/>
        <w:r>
          <w:t>SCell</w:t>
        </w:r>
        <w:proofErr w:type="spellEnd"/>
        <w:r>
          <w:t xml:space="preserve"> measurement cycle</w:t>
        </w:r>
      </w:ins>
    </w:p>
    <w:p w14:paraId="74C0F02B" w14:textId="77777777" w:rsidR="00D11DA5" w:rsidRDefault="00D11DA5" w:rsidP="00D11DA5">
      <w:pPr>
        <w:pStyle w:val="5"/>
        <w:rPr>
          <w:ins w:id="3" w:author="Ada Wang (王苗)" w:date="2022-08-09T17:46:00Z"/>
          <w:lang w:eastAsia="zh-CN"/>
        </w:rPr>
      </w:pPr>
      <w:ins w:id="4" w:author="Ada Wang (王苗)" w:date="2022-08-09T17:46:00Z">
        <w:r>
          <w:rPr>
            <w:lang w:eastAsia="zh-CN"/>
          </w:rPr>
          <w:t>A.4.5.3.x2.1</w:t>
        </w:r>
        <w:r>
          <w:rPr>
            <w:lang w:eastAsia="zh-CN"/>
          </w:rPr>
          <w:tab/>
          <w:t>Test Purpose and Environment</w:t>
        </w:r>
      </w:ins>
    </w:p>
    <w:p w14:paraId="28CA9649" w14:textId="77777777" w:rsidR="00D11DA5" w:rsidRDefault="00D11DA5" w:rsidP="00D11DA5">
      <w:pPr>
        <w:rPr>
          <w:ins w:id="5" w:author="Ada Wang (王苗)" w:date="2022-08-09T17:46:00Z"/>
          <w:lang w:eastAsia="zh-CN"/>
        </w:rPr>
      </w:pPr>
      <w:ins w:id="6" w:author="Ada Wang (王苗)" w:date="2022-08-09T17:46:00Z">
        <w:r>
          <w:t>The purpose of this test case is the same as for the test defined in clause A.4.5.3.x1.1. The supported test configurations are the same as defined in clause A.4.5.3.x1.1. The test parameters are the same except those described in the following clause. The listed parameter values in Tables A.4.5.3.x2.1-1 will replace the values of corresponding parameters in Tables A.4.5.3.x1.1-2. The listed parameter values in Tables A.4.5.3.x2.1-2 will replace the values of corresponding parameters in Tables A.4.5.3.x1.1-3.</w:t>
        </w:r>
      </w:ins>
    </w:p>
    <w:p w14:paraId="7EF44150" w14:textId="77777777" w:rsidR="00D11DA5" w:rsidRDefault="00D11DA5" w:rsidP="00D11DA5">
      <w:pPr>
        <w:pStyle w:val="TH"/>
        <w:rPr>
          <w:ins w:id="7" w:author="Ada Wang (王苗)" w:date="2022-08-09T17:46:00Z"/>
          <w:lang w:eastAsia="ko-KR"/>
        </w:rPr>
      </w:pPr>
      <w:ins w:id="8" w:author="Ada Wang (王苗)" w:date="2022-08-09T17:46:00Z">
        <w:r>
          <w:t xml:space="preserve">Table A.4.5.3.x2.1-1: General test parameters for known FR1 </w:t>
        </w:r>
        <w:proofErr w:type="spellStart"/>
        <w:r>
          <w:t>SCell</w:t>
        </w:r>
        <w:proofErr w:type="spellEnd"/>
        <w:r>
          <w:t xml:space="preserve"> activation case, 640 </w:t>
        </w:r>
        <w:proofErr w:type="spellStart"/>
        <w:r>
          <w:t>ms</w:t>
        </w:r>
        <w:proofErr w:type="spellEnd"/>
        <w:r>
          <w:t xml:space="preserve"> </w:t>
        </w:r>
        <w:proofErr w:type="spellStart"/>
        <w:r>
          <w:t>SCell</w:t>
        </w:r>
        <w:proofErr w:type="spellEnd"/>
        <w:r>
          <w:t xml:space="preserve"> measurement cycle</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D11DA5" w14:paraId="2DE85ADD" w14:textId="77777777" w:rsidTr="001A392C">
        <w:trPr>
          <w:cantSplit/>
          <w:ins w:id="9" w:author="Ada Wang (王苗)" w:date="2022-08-09T17:46:00Z"/>
        </w:trPr>
        <w:tc>
          <w:tcPr>
            <w:tcW w:w="2517" w:type="dxa"/>
            <w:tcBorders>
              <w:top w:val="single" w:sz="4" w:space="0" w:color="auto"/>
              <w:left w:val="single" w:sz="4" w:space="0" w:color="auto"/>
              <w:bottom w:val="single" w:sz="4" w:space="0" w:color="auto"/>
              <w:right w:val="single" w:sz="4" w:space="0" w:color="auto"/>
            </w:tcBorders>
            <w:hideMark/>
          </w:tcPr>
          <w:p w14:paraId="7B7A8F3F" w14:textId="77777777" w:rsidR="00D11DA5" w:rsidRDefault="00D11DA5" w:rsidP="001A392C">
            <w:pPr>
              <w:keepNext/>
              <w:keepLines/>
              <w:spacing w:after="0" w:line="254" w:lineRule="auto"/>
              <w:jc w:val="center"/>
              <w:rPr>
                <w:ins w:id="10" w:author="Ada Wang (王苗)" w:date="2022-08-09T17:46:00Z"/>
                <w:rFonts w:ascii="Arial" w:hAnsi="Arial" w:cs="Arial"/>
                <w:b/>
                <w:sz w:val="18"/>
                <w:lang w:eastAsia="ja-JP"/>
              </w:rPr>
            </w:pPr>
            <w:ins w:id="11" w:author="Ada Wang (王苗)" w:date="2022-08-09T17:46: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27D66763" w14:textId="77777777" w:rsidR="00D11DA5" w:rsidRDefault="00D11DA5" w:rsidP="001A392C">
            <w:pPr>
              <w:keepNext/>
              <w:keepLines/>
              <w:spacing w:after="0" w:line="254" w:lineRule="auto"/>
              <w:jc w:val="center"/>
              <w:rPr>
                <w:ins w:id="12" w:author="Ada Wang (王苗)" w:date="2022-08-09T17:46:00Z"/>
                <w:rFonts w:ascii="Arial" w:hAnsi="Arial" w:cs="Arial"/>
                <w:b/>
                <w:sz w:val="18"/>
                <w:lang w:eastAsia="ja-JP"/>
              </w:rPr>
            </w:pPr>
            <w:ins w:id="13" w:author="Ada Wang (王苗)" w:date="2022-08-09T17:46: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67491269" w14:textId="77777777" w:rsidR="00D11DA5" w:rsidRDefault="00D11DA5" w:rsidP="001A392C">
            <w:pPr>
              <w:keepNext/>
              <w:keepLines/>
              <w:spacing w:after="0" w:line="254" w:lineRule="auto"/>
              <w:jc w:val="center"/>
              <w:rPr>
                <w:ins w:id="14" w:author="Ada Wang (王苗)" w:date="2022-08-09T17:46:00Z"/>
                <w:rFonts w:ascii="Arial" w:hAnsi="Arial" w:cs="Arial"/>
                <w:b/>
                <w:sz w:val="18"/>
                <w:lang w:eastAsia="ja-JP"/>
              </w:rPr>
            </w:pPr>
            <w:ins w:id="15" w:author="Ada Wang (王苗)" w:date="2022-08-09T17:46:00Z">
              <w:r>
                <w:rPr>
                  <w:rFonts w:ascii="Arial" w:hAnsi="Arial" w:cs="Arial"/>
                  <w:b/>
                  <w:sz w:val="18"/>
                </w:rPr>
                <w:t>Value</w:t>
              </w:r>
            </w:ins>
          </w:p>
        </w:tc>
        <w:tc>
          <w:tcPr>
            <w:tcW w:w="3148" w:type="dxa"/>
            <w:tcBorders>
              <w:top w:val="single" w:sz="4" w:space="0" w:color="auto"/>
              <w:left w:val="single" w:sz="4" w:space="0" w:color="auto"/>
              <w:bottom w:val="single" w:sz="4" w:space="0" w:color="auto"/>
              <w:right w:val="single" w:sz="4" w:space="0" w:color="auto"/>
            </w:tcBorders>
            <w:hideMark/>
          </w:tcPr>
          <w:p w14:paraId="795430FD" w14:textId="77777777" w:rsidR="00D11DA5" w:rsidRDefault="00D11DA5" w:rsidP="001A392C">
            <w:pPr>
              <w:keepNext/>
              <w:keepLines/>
              <w:spacing w:after="0" w:line="254" w:lineRule="auto"/>
              <w:jc w:val="center"/>
              <w:rPr>
                <w:ins w:id="16" w:author="Ada Wang (王苗)" w:date="2022-08-09T17:46:00Z"/>
                <w:rFonts w:ascii="Arial" w:hAnsi="Arial" w:cs="Arial"/>
                <w:b/>
                <w:sz w:val="18"/>
                <w:lang w:eastAsia="ja-JP"/>
              </w:rPr>
            </w:pPr>
            <w:ins w:id="17" w:author="Ada Wang (王苗)" w:date="2022-08-09T17:46:00Z">
              <w:r>
                <w:rPr>
                  <w:rFonts w:ascii="Arial" w:hAnsi="Arial" w:cs="Arial"/>
                  <w:b/>
                  <w:sz w:val="18"/>
                </w:rPr>
                <w:t>Comment</w:t>
              </w:r>
            </w:ins>
          </w:p>
        </w:tc>
      </w:tr>
      <w:tr w:rsidR="00D11DA5" w14:paraId="76FA226F" w14:textId="77777777" w:rsidTr="001A392C">
        <w:trPr>
          <w:cantSplit/>
          <w:ins w:id="18" w:author="Ada Wang (王苗)" w:date="2022-08-09T17:46:00Z"/>
        </w:trPr>
        <w:tc>
          <w:tcPr>
            <w:tcW w:w="2517" w:type="dxa"/>
            <w:tcBorders>
              <w:top w:val="single" w:sz="4" w:space="0" w:color="auto"/>
              <w:left w:val="single" w:sz="4" w:space="0" w:color="auto"/>
              <w:bottom w:val="single" w:sz="4" w:space="0" w:color="auto"/>
              <w:right w:val="single" w:sz="4" w:space="0" w:color="auto"/>
            </w:tcBorders>
            <w:hideMark/>
          </w:tcPr>
          <w:p w14:paraId="45F29AFD" w14:textId="77777777" w:rsidR="00D11DA5" w:rsidRDefault="00D11DA5" w:rsidP="001A392C">
            <w:pPr>
              <w:keepNext/>
              <w:keepLines/>
              <w:spacing w:after="0" w:line="254" w:lineRule="auto"/>
              <w:rPr>
                <w:ins w:id="19" w:author="Ada Wang (王苗)" w:date="2022-08-09T17:46:00Z"/>
                <w:rFonts w:ascii="Arial" w:hAnsi="Arial" w:cs="Arial"/>
                <w:sz w:val="18"/>
                <w:lang w:eastAsia="ja-JP"/>
              </w:rPr>
            </w:pPr>
            <w:proofErr w:type="spellStart"/>
            <w:ins w:id="20" w:author="Ada Wang (王苗)" w:date="2022-08-09T17:46:00Z">
              <w:r>
                <w:rPr>
                  <w:rFonts w:ascii="Arial" w:hAnsi="Arial" w:cs="Arial"/>
                  <w:sz w:val="18"/>
                </w:rPr>
                <w:t>SCell</w:t>
              </w:r>
              <w:proofErr w:type="spellEnd"/>
              <w:r>
                <w:rPr>
                  <w:rFonts w:ascii="Arial" w:hAnsi="Arial" w:cs="Arial"/>
                  <w:sz w:val="18"/>
                </w:rPr>
                <w:t xml:space="preserve"> measurement cycle (</w:t>
              </w:r>
              <w:proofErr w:type="spellStart"/>
              <w:r>
                <w:rPr>
                  <w:rFonts w:ascii="Arial" w:hAnsi="Arial" w:cs="Arial"/>
                  <w:sz w:val="18"/>
                </w:rPr>
                <w:t>measCycleSCell</w:t>
              </w:r>
              <w:proofErr w:type="spellEnd"/>
              <w:r>
                <w:rPr>
                  <w:rFonts w:ascii="Arial" w:hAnsi="Arial" w:cs="Arial"/>
                  <w:sz w:val="18"/>
                </w:rPr>
                <w:t>)</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730B96D" w14:textId="77777777" w:rsidR="00D11DA5" w:rsidRDefault="00D11DA5" w:rsidP="001A392C">
            <w:pPr>
              <w:keepNext/>
              <w:keepLines/>
              <w:spacing w:after="0" w:line="254" w:lineRule="auto"/>
              <w:jc w:val="center"/>
              <w:rPr>
                <w:ins w:id="21" w:author="Ada Wang (王苗)" w:date="2022-08-09T17:46:00Z"/>
                <w:rFonts w:ascii="Arial" w:hAnsi="Arial" w:cs="Arial"/>
                <w:sz w:val="18"/>
                <w:lang w:eastAsia="ja-JP"/>
              </w:rPr>
            </w:pPr>
            <w:proofErr w:type="spellStart"/>
            <w:ins w:id="22" w:author="Ada Wang (王苗)" w:date="2022-08-09T17:46:00Z">
              <w:r>
                <w:rPr>
                  <w:rFonts w:ascii="Arial" w:hAnsi="Arial" w:cs="v4.2.0"/>
                  <w:sz w:val="18"/>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hideMark/>
          </w:tcPr>
          <w:p w14:paraId="73463215" w14:textId="77777777" w:rsidR="00D11DA5" w:rsidRDefault="00D11DA5" w:rsidP="001A392C">
            <w:pPr>
              <w:keepNext/>
              <w:keepLines/>
              <w:spacing w:after="0" w:line="254" w:lineRule="auto"/>
              <w:jc w:val="center"/>
              <w:rPr>
                <w:ins w:id="23" w:author="Ada Wang (王苗)" w:date="2022-08-09T17:46:00Z"/>
                <w:rFonts w:ascii="Arial" w:hAnsi="Arial" w:cs="v4.2.0"/>
                <w:sz w:val="18"/>
                <w:lang w:eastAsia="ja-JP"/>
              </w:rPr>
            </w:pPr>
            <w:ins w:id="24" w:author="Ada Wang (王苗)" w:date="2022-08-09T17:46:00Z">
              <w:r>
                <w:rPr>
                  <w:rFonts w:ascii="Arial" w:hAnsi="Arial" w:cs="v4.2.0"/>
                  <w:sz w:val="18"/>
                </w:rPr>
                <w:t>640</w:t>
              </w:r>
            </w:ins>
          </w:p>
        </w:tc>
        <w:tc>
          <w:tcPr>
            <w:tcW w:w="3148" w:type="dxa"/>
            <w:tcBorders>
              <w:top w:val="single" w:sz="4" w:space="0" w:color="auto"/>
              <w:left w:val="single" w:sz="4" w:space="0" w:color="auto"/>
              <w:bottom w:val="single" w:sz="4" w:space="0" w:color="auto"/>
              <w:right w:val="single" w:sz="4" w:space="0" w:color="auto"/>
            </w:tcBorders>
            <w:hideMark/>
          </w:tcPr>
          <w:p w14:paraId="66FC4544" w14:textId="77777777" w:rsidR="00D11DA5" w:rsidRDefault="00D11DA5" w:rsidP="001A392C">
            <w:pPr>
              <w:rPr>
                <w:ins w:id="25" w:author="Ada Wang (王苗)" w:date="2022-08-09T17:46:00Z"/>
                <w:rFonts w:ascii="Arial" w:hAnsi="Arial" w:cs="v4.2.0"/>
                <w:sz w:val="18"/>
                <w:lang w:eastAsia="ja-JP"/>
              </w:rPr>
            </w:pPr>
          </w:p>
        </w:tc>
      </w:tr>
    </w:tbl>
    <w:p w14:paraId="7507E944" w14:textId="77777777" w:rsidR="00D11DA5" w:rsidRDefault="00D11DA5" w:rsidP="00D11DA5">
      <w:pPr>
        <w:rPr>
          <w:ins w:id="26" w:author="Ada Wang (王苗)" w:date="2022-08-09T17:46:00Z"/>
          <w:rFonts w:eastAsiaTheme="minorEastAsia"/>
          <w:lang w:eastAsia="zh-CN"/>
        </w:rPr>
      </w:pPr>
    </w:p>
    <w:p w14:paraId="4B8CDA1A" w14:textId="77777777" w:rsidR="00D11DA5" w:rsidRPr="003015D0" w:rsidRDefault="00D11DA5" w:rsidP="00D11DA5">
      <w:pPr>
        <w:pStyle w:val="TH"/>
        <w:rPr>
          <w:ins w:id="27" w:author="Ada Wang (王苗)" w:date="2022-08-09T17:46:00Z"/>
          <w:rFonts w:eastAsia="MS Mincho"/>
        </w:rPr>
      </w:pPr>
      <w:ins w:id="28" w:author="Ada Wang (王苗)" w:date="2022-08-09T17:46:00Z">
        <w:r w:rsidRPr="006F4D85">
          <w:t>Table A. 4.5.3.</w:t>
        </w:r>
        <w:r>
          <w:t>x2</w:t>
        </w:r>
        <w:r w:rsidRPr="006F4D85">
          <w:t>.1-</w:t>
        </w:r>
        <w:r>
          <w:t>2</w:t>
        </w:r>
        <w:r w:rsidRPr="006F4D85">
          <w:t xml:space="preserve">: Cell specific test parameters for known FR1 </w:t>
        </w:r>
        <w:proofErr w:type="spellStart"/>
        <w:r w:rsidRPr="006F4D85">
          <w:t>Scell</w:t>
        </w:r>
        <w:proofErr w:type="spellEnd"/>
        <w:r w:rsidRPr="006F4D85">
          <w:t xml:space="preserve"> activation case, 6</w:t>
        </w:r>
        <w:r>
          <w:t>4</w:t>
        </w:r>
        <w:r w:rsidRPr="006F4D85">
          <w:t xml:space="preserve">0ms </w:t>
        </w:r>
        <w:proofErr w:type="spellStart"/>
        <w:r w:rsidRPr="006F4D85">
          <w:t>Scell</w:t>
        </w:r>
        <w:proofErr w:type="spellEnd"/>
        <w:r w:rsidRPr="006F4D85">
          <w:t xml:space="preserve">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7"/>
        <w:gridCol w:w="1868"/>
        <w:gridCol w:w="1275"/>
        <w:gridCol w:w="1021"/>
        <w:gridCol w:w="1021"/>
        <w:gridCol w:w="1166"/>
        <w:gridCol w:w="1166"/>
      </w:tblGrid>
      <w:tr w:rsidR="00D11DA5" w:rsidRPr="006F4D85" w14:paraId="4110AAB2" w14:textId="77777777" w:rsidTr="001A392C">
        <w:trPr>
          <w:jc w:val="center"/>
          <w:ins w:id="29" w:author="Ada Wang (王苗)" w:date="2022-08-09T17:46:00Z"/>
        </w:trPr>
        <w:tc>
          <w:tcPr>
            <w:tcW w:w="3945" w:type="dxa"/>
            <w:gridSpan w:val="2"/>
            <w:tcBorders>
              <w:top w:val="single" w:sz="4" w:space="0" w:color="auto"/>
              <w:left w:val="single" w:sz="4" w:space="0" w:color="auto"/>
              <w:bottom w:val="nil"/>
              <w:right w:val="single" w:sz="4" w:space="0" w:color="auto"/>
            </w:tcBorders>
            <w:shd w:val="clear" w:color="auto" w:fill="auto"/>
            <w:vAlign w:val="center"/>
            <w:hideMark/>
          </w:tcPr>
          <w:p w14:paraId="7597EFC8" w14:textId="77777777" w:rsidR="00D11DA5" w:rsidRPr="006F4D85" w:rsidRDefault="00D11DA5" w:rsidP="001A392C">
            <w:pPr>
              <w:pStyle w:val="TAH"/>
              <w:rPr>
                <w:ins w:id="30" w:author="Ada Wang (王苗)" w:date="2022-08-09T17:46:00Z"/>
                <w:lang w:val="en-US"/>
              </w:rPr>
            </w:pPr>
            <w:ins w:id="31" w:author="Ada Wang (王苗)" w:date="2022-08-09T17:46:00Z">
              <w:r w:rsidRPr="006F4D85">
                <w:rPr>
                  <w:lang w:val="en-US"/>
                </w:rPr>
                <w:t>Parameter</w:t>
              </w:r>
            </w:ins>
          </w:p>
        </w:tc>
        <w:tc>
          <w:tcPr>
            <w:tcW w:w="1275" w:type="dxa"/>
            <w:tcBorders>
              <w:top w:val="single" w:sz="4" w:space="0" w:color="auto"/>
              <w:left w:val="single" w:sz="4" w:space="0" w:color="auto"/>
              <w:bottom w:val="nil"/>
              <w:right w:val="single" w:sz="4" w:space="0" w:color="auto"/>
            </w:tcBorders>
            <w:shd w:val="clear" w:color="auto" w:fill="auto"/>
            <w:vAlign w:val="center"/>
            <w:hideMark/>
          </w:tcPr>
          <w:p w14:paraId="60D6D1C7" w14:textId="77777777" w:rsidR="00D11DA5" w:rsidRPr="006F4D85" w:rsidRDefault="00D11DA5" w:rsidP="001A392C">
            <w:pPr>
              <w:pStyle w:val="TAH"/>
              <w:rPr>
                <w:ins w:id="32" w:author="Ada Wang (王苗)" w:date="2022-08-09T17:46:00Z"/>
                <w:lang w:val="en-US"/>
              </w:rPr>
            </w:pPr>
            <w:ins w:id="33" w:author="Ada Wang (王苗)" w:date="2022-08-09T17:46:00Z">
              <w:r w:rsidRPr="006F4D85">
                <w:rPr>
                  <w:lang w:val="en-US"/>
                </w:rPr>
                <w:t>Unit</w:t>
              </w:r>
            </w:ins>
          </w:p>
        </w:tc>
        <w:tc>
          <w:tcPr>
            <w:tcW w:w="2042" w:type="dxa"/>
            <w:gridSpan w:val="2"/>
            <w:tcBorders>
              <w:top w:val="single" w:sz="4" w:space="0" w:color="auto"/>
              <w:left w:val="single" w:sz="4" w:space="0" w:color="auto"/>
              <w:bottom w:val="single" w:sz="4" w:space="0" w:color="auto"/>
              <w:right w:val="single" w:sz="4" w:space="0" w:color="auto"/>
            </w:tcBorders>
            <w:vAlign w:val="center"/>
            <w:hideMark/>
          </w:tcPr>
          <w:p w14:paraId="2C3A9E87" w14:textId="77777777" w:rsidR="00D11DA5" w:rsidRPr="006F4D85" w:rsidRDefault="00D11DA5" w:rsidP="001A392C">
            <w:pPr>
              <w:pStyle w:val="TAH"/>
              <w:rPr>
                <w:ins w:id="34" w:author="Ada Wang (王苗)" w:date="2022-08-09T17:46:00Z"/>
                <w:lang w:val="en-US"/>
              </w:rPr>
            </w:pPr>
            <w:ins w:id="35" w:author="Ada Wang (王苗)" w:date="2022-08-09T17:46:00Z">
              <w:r w:rsidRPr="006F4D85">
                <w:rPr>
                  <w:lang w:val="en-US"/>
                </w:rPr>
                <w:t>Cell 2</w:t>
              </w:r>
            </w:ins>
          </w:p>
        </w:tc>
        <w:tc>
          <w:tcPr>
            <w:tcW w:w="2332" w:type="dxa"/>
            <w:gridSpan w:val="2"/>
            <w:tcBorders>
              <w:top w:val="single" w:sz="4" w:space="0" w:color="auto"/>
              <w:left w:val="single" w:sz="4" w:space="0" w:color="auto"/>
              <w:bottom w:val="single" w:sz="4" w:space="0" w:color="auto"/>
              <w:right w:val="single" w:sz="4" w:space="0" w:color="auto"/>
            </w:tcBorders>
            <w:vAlign w:val="center"/>
            <w:hideMark/>
          </w:tcPr>
          <w:p w14:paraId="5FE075B6" w14:textId="77777777" w:rsidR="00D11DA5" w:rsidRPr="006F4D85" w:rsidRDefault="00D11DA5" w:rsidP="001A392C">
            <w:pPr>
              <w:pStyle w:val="TAH"/>
              <w:rPr>
                <w:ins w:id="36" w:author="Ada Wang (王苗)" w:date="2022-08-09T17:46:00Z"/>
                <w:lang w:val="en-US"/>
              </w:rPr>
            </w:pPr>
            <w:ins w:id="37" w:author="Ada Wang (王苗)" w:date="2022-08-09T17:46:00Z">
              <w:r w:rsidRPr="006F4D85">
                <w:rPr>
                  <w:lang w:val="en-US"/>
                </w:rPr>
                <w:t>Cell 3</w:t>
              </w:r>
            </w:ins>
          </w:p>
        </w:tc>
      </w:tr>
      <w:tr w:rsidR="00D11DA5" w:rsidRPr="006F4D85" w14:paraId="15B53667" w14:textId="77777777" w:rsidTr="001A392C">
        <w:trPr>
          <w:jc w:val="center"/>
          <w:ins w:id="38" w:author="Ada Wang (王苗)" w:date="2022-08-09T17:46:00Z"/>
        </w:trPr>
        <w:tc>
          <w:tcPr>
            <w:tcW w:w="3945" w:type="dxa"/>
            <w:gridSpan w:val="2"/>
            <w:tcBorders>
              <w:top w:val="nil"/>
              <w:left w:val="single" w:sz="4" w:space="0" w:color="auto"/>
              <w:bottom w:val="single" w:sz="4" w:space="0" w:color="auto"/>
              <w:right w:val="single" w:sz="4" w:space="0" w:color="auto"/>
            </w:tcBorders>
            <w:shd w:val="clear" w:color="auto" w:fill="auto"/>
            <w:vAlign w:val="center"/>
            <w:hideMark/>
          </w:tcPr>
          <w:p w14:paraId="377157DD" w14:textId="77777777" w:rsidR="00D11DA5" w:rsidRPr="006F4D85" w:rsidRDefault="00D11DA5" w:rsidP="001A392C">
            <w:pPr>
              <w:pStyle w:val="TAH"/>
              <w:rPr>
                <w:ins w:id="39" w:author="Ada Wang (王苗)" w:date="2022-08-09T17:46: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14:paraId="12449407" w14:textId="77777777" w:rsidR="00D11DA5" w:rsidRPr="006F4D85" w:rsidRDefault="00D11DA5" w:rsidP="001A392C">
            <w:pPr>
              <w:pStyle w:val="TAH"/>
              <w:rPr>
                <w:ins w:id="40" w:author="Ada Wang (王苗)" w:date="2022-08-09T17:46:00Z"/>
                <w:lang w:val="en-US"/>
              </w:rPr>
            </w:pPr>
          </w:p>
        </w:tc>
        <w:tc>
          <w:tcPr>
            <w:tcW w:w="1021" w:type="dxa"/>
            <w:tcBorders>
              <w:top w:val="single" w:sz="4" w:space="0" w:color="auto"/>
              <w:left w:val="single" w:sz="4" w:space="0" w:color="auto"/>
              <w:bottom w:val="single" w:sz="4" w:space="0" w:color="auto"/>
              <w:right w:val="single" w:sz="4" w:space="0" w:color="auto"/>
            </w:tcBorders>
            <w:vAlign w:val="center"/>
            <w:hideMark/>
          </w:tcPr>
          <w:p w14:paraId="6BEF82BE" w14:textId="77777777" w:rsidR="00D11DA5" w:rsidRPr="006F4D85" w:rsidRDefault="00D11DA5" w:rsidP="001A392C">
            <w:pPr>
              <w:pStyle w:val="TAH"/>
              <w:rPr>
                <w:ins w:id="41" w:author="Ada Wang (王苗)" w:date="2022-08-09T17:46:00Z"/>
                <w:lang w:val="en-US"/>
              </w:rPr>
            </w:pPr>
            <w:ins w:id="42" w:author="Ada Wang (王苗)" w:date="2022-08-09T17:46:00Z">
              <w:r w:rsidRPr="006F4D85">
                <w:rPr>
                  <w:lang w:val="en-US"/>
                </w:rPr>
                <w:t>T1</w:t>
              </w:r>
            </w:ins>
          </w:p>
        </w:tc>
        <w:tc>
          <w:tcPr>
            <w:tcW w:w="1021" w:type="dxa"/>
            <w:tcBorders>
              <w:top w:val="single" w:sz="4" w:space="0" w:color="auto"/>
              <w:left w:val="single" w:sz="4" w:space="0" w:color="auto"/>
              <w:bottom w:val="single" w:sz="4" w:space="0" w:color="auto"/>
              <w:right w:val="single" w:sz="4" w:space="0" w:color="auto"/>
            </w:tcBorders>
            <w:vAlign w:val="center"/>
          </w:tcPr>
          <w:p w14:paraId="5E77A7AF" w14:textId="77777777" w:rsidR="00D11DA5" w:rsidRPr="006F4D85" w:rsidRDefault="00D11DA5" w:rsidP="001A392C">
            <w:pPr>
              <w:pStyle w:val="TAH"/>
              <w:rPr>
                <w:ins w:id="43" w:author="Ada Wang (王苗)" w:date="2022-08-09T17:46:00Z"/>
                <w:lang w:val="en-US"/>
              </w:rPr>
            </w:pPr>
            <w:ins w:id="44" w:author="Ada Wang (王苗)" w:date="2022-08-09T17:46:00Z">
              <w:r w:rsidRPr="006F4D85">
                <w:rPr>
                  <w:lang w:val="en-US"/>
                </w:rPr>
                <w:t>T2</w:t>
              </w:r>
            </w:ins>
          </w:p>
        </w:tc>
        <w:tc>
          <w:tcPr>
            <w:tcW w:w="1166" w:type="dxa"/>
            <w:tcBorders>
              <w:top w:val="single" w:sz="4" w:space="0" w:color="auto"/>
              <w:left w:val="single" w:sz="4" w:space="0" w:color="auto"/>
              <w:bottom w:val="single" w:sz="4" w:space="0" w:color="auto"/>
              <w:right w:val="single" w:sz="4" w:space="0" w:color="auto"/>
            </w:tcBorders>
            <w:vAlign w:val="center"/>
            <w:hideMark/>
          </w:tcPr>
          <w:p w14:paraId="2F68DDBC" w14:textId="77777777" w:rsidR="00D11DA5" w:rsidRPr="006F4D85" w:rsidRDefault="00D11DA5" w:rsidP="001A392C">
            <w:pPr>
              <w:pStyle w:val="TAH"/>
              <w:rPr>
                <w:ins w:id="45" w:author="Ada Wang (王苗)" w:date="2022-08-09T17:46:00Z"/>
                <w:lang w:val="en-US"/>
              </w:rPr>
            </w:pPr>
            <w:ins w:id="46" w:author="Ada Wang (王苗)" w:date="2022-08-09T17:46:00Z">
              <w:r w:rsidRPr="006F4D85">
                <w:rPr>
                  <w:lang w:val="en-US"/>
                </w:rPr>
                <w:t>T1</w:t>
              </w:r>
            </w:ins>
          </w:p>
        </w:tc>
        <w:tc>
          <w:tcPr>
            <w:tcW w:w="1166" w:type="dxa"/>
            <w:tcBorders>
              <w:top w:val="single" w:sz="4" w:space="0" w:color="auto"/>
              <w:left w:val="single" w:sz="4" w:space="0" w:color="auto"/>
              <w:bottom w:val="single" w:sz="4" w:space="0" w:color="auto"/>
              <w:right w:val="single" w:sz="4" w:space="0" w:color="auto"/>
            </w:tcBorders>
            <w:vAlign w:val="center"/>
          </w:tcPr>
          <w:p w14:paraId="650F441F" w14:textId="77777777" w:rsidR="00D11DA5" w:rsidRPr="006F4D85" w:rsidRDefault="00D11DA5" w:rsidP="001A392C">
            <w:pPr>
              <w:pStyle w:val="TAH"/>
              <w:rPr>
                <w:ins w:id="47" w:author="Ada Wang (王苗)" w:date="2022-08-09T17:46:00Z"/>
                <w:lang w:val="en-US"/>
              </w:rPr>
            </w:pPr>
            <w:ins w:id="48" w:author="Ada Wang (王苗)" w:date="2022-08-09T17:46:00Z">
              <w:r w:rsidRPr="006F4D85">
                <w:rPr>
                  <w:lang w:val="en-US"/>
                </w:rPr>
                <w:t>T2</w:t>
              </w:r>
            </w:ins>
          </w:p>
        </w:tc>
      </w:tr>
      <w:tr w:rsidR="00D11DA5" w:rsidRPr="006F4D85" w14:paraId="4EE2DBF5" w14:textId="77777777" w:rsidTr="001A392C">
        <w:trPr>
          <w:trHeight w:val="136"/>
          <w:jc w:val="center"/>
          <w:ins w:id="49" w:author="Ada Wang (王苗)" w:date="2022-08-09T17:46:00Z"/>
        </w:trPr>
        <w:tc>
          <w:tcPr>
            <w:tcW w:w="2077" w:type="dxa"/>
            <w:tcBorders>
              <w:left w:val="single" w:sz="4" w:space="0" w:color="auto"/>
              <w:bottom w:val="single" w:sz="4" w:space="0" w:color="auto"/>
              <w:right w:val="single" w:sz="4" w:space="0" w:color="auto"/>
            </w:tcBorders>
          </w:tcPr>
          <w:p w14:paraId="63F4B86D" w14:textId="77777777" w:rsidR="00D11DA5" w:rsidRDefault="00D11DA5" w:rsidP="001A392C">
            <w:pPr>
              <w:pStyle w:val="TAL"/>
              <w:rPr>
                <w:ins w:id="50" w:author="Ada Wang (王苗)" w:date="2022-08-09T17:46:00Z"/>
                <w:rFonts w:cs="Arial"/>
              </w:rPr>
            </w:pPr>
            <w:proofErr w:type="spellStart"/>
            <w:ins w:id="51" w:author="Ada Wang (王苗)" w:date="2022-08-09T17:46:00Z">
              <w:r w:rsidRPr="004E0722">
                <w:t>gapBetweenBursts</w:t>
              </w:r>
              <w:proofErr w:type="spellEnd"/>
            </w:ins>
          </w:p>
        </w:tc>
        <w:tc>
          <w:tcPr>
            <w:tcW w:w="1868" w:type="dxa"/>
            <w:tcBorders>
              <w:top w:val="single" w:sz="4" w:space="0" w:color="auto"/>
              <w:left w:val="single" w:sz="4" w:space="0" w:color="auto"/>
              <w:bottom w:val="single" w:sz="4" w:space="0" w:color="auto"/>
              <w:right w:val="single" w:sz="4" w:space="0" w:color="auto"/>
            </w:tcBorders>
          </w:tcPr>
          <w:p w14:paraId="3E54117A" w14:textId="77777777" w:rsidR="00D11DA5" w:rsidRPr="006F4D85" w:rsidRDefault="00D11DA5" w:rsidP="001A392C">
            <w:pPr>
              <w:pStyle w:val="TAL"/>
              <w:rPr>
                <w:ins w:id="52" w:author="Ada Wang (王苗)" w:date="2022-08-09T17:46:00Z"/>
                <w:noProof/>
                <w:lang w:val="it-IT"/>
              </w:rPr>
            </w:pPr>
          </w:p>
        </w:tc>
        <w:tc>
          <w:tcPr>
            <w:tcW w:w="1275" w:type="dxa"/>
            <w:tcBorders>
              <w:left w:val="single" w:sz="4" w:space="0" w:color="auto"/>
              <w:bottom w:val="single" w:sz="4" w:space="0" w:color="auto"/>
              <w:right w:val="single" w:sz="4" w:space="0" w:color="auto"/>
            </w:tcBorders>
          </w:tcPr>
          <w:p w14:paraId="3A2F5408" w14:textId="50A8B5EF" w:rsidR="00D11DA5" w:rsidRPr="006F4D85" w:rsidRDefault="00D11DA5" w:rsidP="001A392C">
            <w:pPr>
              <w:pStyle w:val="TAC"/>
              <w:rPr>
                <w:ins w:id="53" w:author="Ada Wang (王苗)" w:date="2022-08-09T17:46:00Z"/>
                <w:lang w:val="en-US"/>
              </w:rPr>
            </w:pPr>
            <w:ins w:id="54" w:author="Ada Wang (王苗)" w:date="2022-08-09T17:46:00Z">
              <w:r>
                <w:rPr>
                  <w:lang w:eastAsia="zh-CN"/>
                </w:rPr>
                <w:t>S</w:t>
              </w:r>
              <w:r>
                <w:rPr>
                  <w:rFonts w:hint="eastAsia"/>
                  <w:lang w:eastAsia="zh-CN"/>
                </w:rPr>
                <w:t>lot</w:t>
              </w:r>
            </w:ins>
          </w:p>
        </w:tc>
        <w:tc>
          <w:tcPr>
            <w:tcW w:w="4374" w:type="dxa"/>
            <w:gridSpan w:val="4"/>
            <w:tcBorders>
              <w:left w:val="single" w:sz="4" w:space="0" w:color="auto"/>
              <w:bottom w:val="single" w:sz="4" w:space="0" w:color="auto"/>
              <w:right w:val="single" w:sz="4" w:space="0" w:color="auto"/>
            </w:tcBorders>
          </w:tcPr>
          <w:p w14:paraId="44B78129" w14:textId="77777777" w:rsidR="00D11DA5" w:rsidRDefault="00D11DA5" w:rsidP="001A392C">
            <w:pPr>
              <w:pStyle w:val="TAC"/>
              <w:rPr>
                <w:ins w:id="55" w:author="Ada Wang (王苗)" w:date="2022-08-09T17:46:00Z"/>
                <w:noProof/>
                <w:lang w:eastAsia="zh-CN"/>
              </w:rPr>
            </w:pPr>
            <w:ins w:id="56" w:author="Ada Wang (王苗)" w:date="2022-08-09T17:46:00Z">
              <w:r>
                <w:rPr>
                  <w:rFonts w:hint="eastAsia"/>
                  <w:lang w:eastAsia="zh-CN"/>
                </w:rPr>
                <w:t>2</w:t>
              </w:r>
            </w:ins>
          </w:p>
        </w:tc>
      </w:tr>
    </w:tbl>
    <w:p w14:paraId="701D2C94" w14:textId="77777777" w:rsidR="00D11DA5" w:rsidRPr="003015D0" w:rsidRDefault="00D11DA5" w:rsidP="00D11DA5">
      <w:pPr>
        <w:rPr>
          <w:ins w:id="57" w:author="Ada Wang (王苗)" w:date="2022-08-09T17:46:00Z"/>
          <w:rFonts w:eastAsiaTheme="minorEastAsia"/>
          <w:lang w:eastAsia="zh-CN"/>
        </w:rPr>
      </w:pPr>
    </w:p>
    <w:p w14:paraId="2A441D28" w14:textId="77777777" w:rsidR="00D11DA5" w:rsidRDefault="00D11DA5" w:rsidP="00D11DA5">
      <w:pPr>
        <w:pStyle w:val="5"/>
        <w:rPr>
          <w:ins w:id="58" w:author="Ada Wang (王苗)" w:date="2022-08-09T17:46:00Z"/>
          <w:lang w:eastAsia="zh-CN"/>
        </w:rPr>
      </w:pPr>
      <w:ins w:id="59" w:author="Ada Wang (王苗)" w:date="2022-08-09T17:46:00Z">
        <w:r>
          <w:rPr>
            <w:lang w:eastAsia="zh-CN"/>
          </w:rPr>
          <w:t>A.4.5.3.x2.2</w:t>
        </w:r>
        <w:r>
          <w:rPr>
            <w:lang w:eastAsia="zh-CN"/>
          </w:rPr>
          <w:tab/>
          <w:t>Test Requirements</w:t>
        </w:r>
      </w:ins>
    </w:p>
    <w:p w14:paraId="4B608C62" w14:textId="6DBA3AC5" w:rsidR="00D11DA5" w:rsidRPr="00D11DA5" w:rsidDel="00D11DA5" w:rsidRDefault="00D11DA5" w:rsidP="00D11DA5">
      <w:pPr>
        <w:rPr>
          <w:del w:id="60" w:author="Ada Wang (王苗)" w:date="2022-08-09T17:47:00Z"/>
          <w:lang w:eastAsia="zh-CN"/>
        </w:rPr>
      </w:pPr>
      <w:ins w:id="61" w:author="Ada Wang (王苗)" w:date="2022-08-09T17:46:00Z">
        <w:r>
          <w:rPr>
            <w:lang w:eastAsia="zh-CN"/>
          </w:rPr>
          <w:t xml:space="preserve">The test requirements defined in clause A.4.5.3.x1.2 shall apply to this test case, except </w:t>
        </w:r>
        <w:proofErr w:type="spellStart"/>
        <w:r>
          <w:rPr>
            <w:lang w:eastAsia="zh-CN"/>
          </w:rPr>
          <w:t>T</w:t>
        </w:r>
        <w:r>
          <w:rPr>
            <w:vertAlign w:val="subscript"/>
            <w:lang w:eastAsia="zh-CN"/>
          </w:rPr>
          <w:t>activation_time</w:t>
        </w:r>
        <w:proofErr w:type="spellEnd"/>
        <w:r>
          <w:rPr>
            <w:lang w:eastAsia="zh-CN"/>
          </w:rPr>
          <w:t xml:space="preserve"> will be replaced with the value </w:t>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+ 5ms</w:t>
        </w:r>
        <w:r>
          <w:rPr>
            <w:lang w:eastAsia="zh-CN"/>
          </w:rPr>
          <w:t>.</w:t>
        </w:r>
      </w:ins>
    </w:p>
    <w:p w14:paraId="3F27E4B6" w14:textId="53F58DCE" w:rsidR="00D049BB" w:rsidRPr="0036395B" w:rsidRDefault="00D049BB" w:rsidP="00D049BB">
      <w:pPr>
        <w:jc w:val="center"/>
        <w:rPr>
          <w:noProof/>
          <w:color w:val="FF0000"/>
          <w:sz w:val="36"/>
          <w:lang w:eastAsia="zh-CN"/>
        </w:rPr>
      </w:pPr>
      <w:r w:rsidRPr="0036395B">
        <w:rPr>
          <w:noProof/>
          <w:color w:val="FF0000"/>
          <w:sz w:val="36"/>
          <w:lang w:eastAsia="zh-CN"/>
        </w:rPr>
        <w:t>&lt;&lt; End of change 1&gt;&gt;</w:t>
      </w:r>
    </w:p>
    <w:sectPr w:rsidR="00D049BB" w:rsidRPr="0036395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92AE10" w14:textId="77777777" w:rsidR="0092148D" w:rsidRDefault="0092148D">
      <w:r>
        <w:separator/>
      </w:r>
    </w:p>
  </w:endnote>
  <w:endnote w:type="continuationSeparator" w:id="0">
    <w:p w14:paraId="02F2E427" w14:textId="77777777" w:rsidR="0092148D" w:rsidRDefault="009214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2AEA9B" w14:textId="77777777" w:rsidR="005F397C" w:rsidRDefault="005F397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CA33C5" w14:textId="77777777" w:rsidR="005F397C" w:rsidRDefault="005F397C">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B1244" w14:textId="77777777" w:rsidR="005F397C" w:rsidRDefault="005F397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E9BBA6" w14:textId="77777777" w:rsidR="0092148D" w:rsidRDefault="0092148D">
      <w:r>
        <w:separator/>
      </w:r>
    </w:p>
  </w:footnote>
  <w:footnote w:type="continuationSeparator" w:id="0">
    <w:p w14:paraId="68E4AE66" w14:textId="77777777" w:rsidR="0092148D" w:rsidRDefault="009214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D16BDD" w:rsidRDefault="00D16B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B7EAEF" w14:textId="77777777" w:rsidR="005F397C" w:rsidRDefault="005F39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98FD5" w14:textId="77777777" w:rsidR="005F397C" w:rsidRDefault="005F397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D16BDD" w:rsidRDefault="00D16BD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D16BDD" w:rsidRDefault="00D16BDD">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D16BDD" w:rsidRDefault="00D16B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5"/>
  </w:num>
  <w:num w:numId="4">
    <w:abstractNumId w:val="32"/>
  </w:num>
  <w:num w:numId="5">
    <w:abstractNumId w:val="36"/>
  </w:num>
  <w:num w:numId="6">
    <w:abstractNumId w:val="20"/>
  </w:num>
  <w:num w:numId="7">
    <w:abstractNumId w:val="22"/>
  </w:num>
  <w:num w:numId="8">
    <w:abstractNumId w:val="0"/>
  </w:num>
  <w:num w:numId="9">
    <w:abstractNumId w:val="23"/>
  </w:num>
  <w:num w:numId="10">
    <w:abstractNumId w:val="10"/>
  </w:num>
  <w:num w:numId="11">
    <w:abstractNumId w:val="30"/>
  </w:num>
  <w:num w:numId="12">
    <w:abstractNumId w:val="37"/>
  </w:num>
  <w:num w:numId="13">
    <w:abstractNumId w:val="9"/>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8"/>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35"/>
  </w:num>
  <w:num w:numId="20">
    <w:abstractNumId w:val="26"/>
  </w:num>
  <w:num w:numId="21">
    <w:abstractNumId w:val="6"/>
  </w:num>
  <w:num w:numId="22">
    <w:abstractNumId w:val="29"/>
  </w:num>
  <w:num w:numId="23">
    <w:abstractNumId w:val="13"/>
  </w:num>
  <w:num w:numId="24">
    <w:abstractNumId w:val="4"/>
  </w:num>
  <w:num w:numId="25">
    <w:abstractNumId w:val="18"/>
  </w:num>
  <w:num w:numId="26">
    <w:abstractNumId w:val="19"/>
  </w:num>
  <w:num w:numId="27">
    <w:abstractNumId w:val="31"/>
  </w:num>
  <w:num w:numId="28">
    <w:abstractNumId w:val="21"/>
  </w:num>
  <w:num w:numId="29">
    <w:abstractNumId w:val="16"/>
  </w:num>
  <w:num w:numId="30">
    <w:abstractNumId w:val="5"/>
  </w:num>
  <w:num w:numId="31">
    <w:abstractNumId w:val="14"/>
  </w:num>
  <w:num w:numId="32">
    <w:abstractNumId w:val="11"/>
  </w:num>
  <w:num w:numId="33">
    <w:abstractNumId w:val="27"/>
  </w:num>
  <w:num w:numId="34">
    <w:abstractNumId w:val="15"/>
  </w:num>
  <w:num w:numId="35">
    <w:abstractNumId w:val="12"/>
  </w:num>
  <w:num w:numId="36">
    <w:abstractNumId w:val="3"/>
  </w:num>
  <w:num w:numId="37">
    <w:abstractNumId w:val="17"/>
  </w:num>
  <w:num w:numId="3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F24"/>
    <w:rsid w:val="00087E95"/>
    <w:rsid w:val="000A6394"/>
    <w:rsid w:val="000B7FED"/>
    <w:rsid w:val="000C038A"/>
    <w:rsid w:val="000C6598"/>
    <w:rsid w:val="000D44B3"/>
    <w:rsid w:val="000D527F"/>
    <w:rsid w:val="00145D43"/>
    <w:rsid w:val="00192C46"/>
    <w:rsid w:val="001A08B3"/>
    <w:rsid w:val="001A7B60"/>
    <w:rsid w:val="001B52F0"/>
    <w:rsid w:val="001B7A65"/>
    <w:rsid w:val="001E41F3"/>
    <w:rsid w:val="002263B8"/>
    <w:rsid w:val="0026004D"/>
    <w:rsid w:val="002640DD"/>
    <w:rsid w:val="00275D12"/>
    <w:rsid w:val="00277EA9"/>
    <w:rsid w:val="00284FEB"/>
    <w:rsid w:val="002860C4"/>
    <w:rsid w:val="002919C7"/>
    <w:rsid w:val="002B5741"/>
    <w:rsid w:val="002D069C"/>
    <w:rsid w:val="002D337D"/>
    <w:rsid w:val="002E472E"/>
    <w:rsid w:val="002F6387"/>
    <w:rsid w:val="003015D0"/>
    <w:rsid w:val="00305409"/>
    <w:rsid w:val="00315991"/>
    <w:rsid w:val="003338FC"/>
    <w:rsid w:val="0033663F"/>
    <w:rsid w:val="003609EF"/>
    <w:rsid w:val="0036231A"/>
    <w:rsid w:val="003702CC"/>
    <w:rsid w:val="00374DD4"/>
    <w:rsid w:val="003E1A36"/>
    <w:rsid w:val="00406AF1"/>
    <w:rsid w:val="00410371"/>
    <w:rsid w:val="00415520"/>
    <w:rsid w:val="004242F1"/>
    <w:rsid w:val="004369AB"/>
    <w:rsid w:val="004654D3"/>
    <w:rsid w:val="0049543E"/>
    <w:rsid w:val="004B75B7"/>
    <w:rsid w:val="004F7698"/>
    <w:rsid w:val="005141D9"/>
    <w:rsid w:val="0051580D"/>
    <w:rsid w:val="0053101D"/>
    <w:rsid w:val="00542E61"/>
    <w:rsid w:val="00547111"/>
    <w:rsid w:val="00592D74"/>
    <w:rsid w:val="005C61DC"/>
    <w:rsid w:val="005E2C44"/>
    <w:rsid w:val="005F0306"/>
    <w:rsid w:val="005F397C"/>
    <w:rsid w:val="00621188"/>
    <w:rsid w:val="006257ED"/>
    <w:rsid w:val="00635AAA"/>
    <w:rsid w:val="00645019"/>
    <w:rsid w:val="00653DE4"/>
    <w:rsid w:val="0066521F"/>
    <w:rsid w:val="00665C47"/>
    <w:rsid w:val="00674672"/>
    <w:rsid w:val="00695808"/>
    <w:rsid w:val="006B0D12"/>
    <w:rsid w:val="006B46FB"/>
    <w:rsid w:val="006E21FB"/>
    <w:rsid w:val="0074798F"/>
    <w:rsid w:val="00747BC7"/>
    <w:rsid w:val="00766215"/>
    <w:rsid w:val="00792342"/>
    <w:rsid w:val="007977A8"/>
    <w:rsid w:val="007B512A"/>
    <w:rsid w:val="007C2097"/>
    <w:rsid w:val="007C4921"/>
    <w:rsid w:val="007C56B8"/>
    <w:rsid w:val="007D6A07"/>
    <w:rsid w:val="007F7259"/>
    <w:rsid w:val="008040A8"/>
    <w:rsid w:val="00821023"/>
    <w:rsid w:val="00827509"/>
    <w:rsid w:val="008279FA"/>
    <w:rsid w:val="008626E7"/>
    <w:rsid w:val="00870EE7"/>
    <w:rsid w:val="00874F8A"/>
    <w:rsid w:val="0088362B"/>
    <w:rsid w:val="008863B9"/>
    <w:rsid w:val="008A45A6"/>
    <w:rsid w:val="008C1B6E"/>
    <w:rsid w:val="008C395E"/>
    <w:rsid w:val="008D3CCC"/>
    <w:rsid w:val="008F3789"/>
    <w:rsid w:val="008F686C"/>
    <w:rsid w:val="0090434C"/>
    <w:rsid w:val="00904A98"/>
    <w:rsid w:val="00912A3C"/>
    <w:rsid w:val="009148DE"/>
    <w:rsid w:val="0092148D"/>
    <w:rsid w:val="00941E30"/>
    <w:rsid w:val="009437BC"/>
    <w:rsid w:val="00953848"/>
    <w:rsid w:val="009777D9"/>
    <w:rsid w:val="00991B88"/>
    <w:rsid w:val="00997D97"/>
    <w:rsid w:val="009A5753"/>
    <w:rsid w:val="009A579D"/>
    <w:rsid w:val="009E3297"/>
    <w:rsid w:val="009F734F"/>
    <w:rsid w:val="009F7A1E"/>
    <w:rsid w:val="00A04EFD"/>
    <w:rsid w:val="00A22F37"/>
    <w:rsid w:val="00A246B6"/>
    <w:rsid w:val="00A47E70"/>
    <w:rsid w:val="00A50CF0"/>
    <w:rsid w:val="00A55458"/>
    <w:rsid w:val="00A7671C"/>
    <w:rsid w:val="00A91955"/>
    <w:rsid w:val="00A9360B"/>
    <w:rsid w:val="00AA2CBC"/>
    <w:rsid w:val="00AB3113"/>
    <w:rsid w:val="00AC5820"/>
    <w:rsid w:val="00AD1CD8"/>
    <w:rsid w:val="00AE47F8"/>
    <w:rsid w:val="00B10DCD"/>
    <w:rsid w:val="00B258BB"/>
    <w:rsid w:val="00B2661F"/>
    <w:rsid w:val="00B67B97"/>
    <w:rsid w:val="00B7655E"/>
    <w:rsid w:val="00B86960"/>
    <w:rsid w:val="00B968C8"/>
    <w:rsid w:val="00BA17F0"/>
    <w:rsid w:val="00BA3EC5"/>
    <w:rsid w:val="00BA51D9"/>
    <w:rsid w:val="00BB5DFC"/>
    <w:rsid w:val="00BD279D"/>
    <w:rsid w:val="00BD6BB8"/>
    <w:rsid w:val="00C0486F"/>
    <w:rsid w:val="00C22734"/>
    <w:rsid w:val="00C45A90"/>
    <w:rsid w:val="00C54108"/>
    <w:rsid w:val="00C66BA2"/>
    <w:rsid w:val="00C870F6"/>
    <w:rsid w:val="00C95594"/>
    <w:rsid w:val="00C95889"/>
    <w:rsid w:val="00C95985"/>
    <w:rsid w:val="00CA1A6A"/>
    <w:rsid w:val="00CA3D89"/>
    <w:rsid w:val="00CB4637"/>
    <w:rsid w:val="00CB48C1"/>
    <w:rsid w:val="00CC5026"/>
    <w:rsid w:val="00CC68D0"/>
    <w:rsid w:val="00D03F9A"/>
    <w:rsid w:val="00D049BB"/>
    <w:rsid w:val="00D06D51"/>
    <w:rsid w:val="00D11DA5"/>
    <w:rsid w:val="00D16BDD"/>
    <w:rsid w:val="00D2355B"/>
    <w:rsid w:val="00D24991"/>
    <w:rsid w:val="00D34622"/>
    <w:rsid w:val="00D50255"/>
    <w:rsid w:val="00D62836"/>
    <w:rsid w:val="00D66520"/>
    <w:rsid w:val="00D84AE9"/>
    <w:rsid w:val="00D955A2"/>
    <w:rsid w:val="00DA3576"/>
    <w:rsid w:val="00DD5E17"/>
    <w:rsid w:val="00DE34CF"/>
    <w:rsid w:val="00E11E66"/>
    <w:rsid w:val="00E13F3D"/>
    <w:rsid w:val="00E20F03"/>
    <w:rsid w:val="00E34898"/>
    <w:rsid w:val="00E623B8"/>
    <w:rsid w:val="00E6721E"/>
    <w:rsid w:val="00E741A7"/>
    <w:rsid w:val="00EA2777"/>
    <w:rsid w:val="00EB09B7"/>
    <w:rsid w:val="00EE7D7C"/>
    <w:rsid w:val="00F22AB1"/>
    <w:rsid w:val="00F25D98"/>
    <w:rsid w:val="00F300FB"/>
    <w:rsid w:val="00F65A5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39457">
      <w:bodyDiv w:val="1"/>
      <w:marLeft w:val="0"/>
      <w:marRight w:val="0"/>
      <w:marTop w:val="0"/>
      <w:marBottom w:val="0"/>
      <w:divBdr>
        <w:top w:val="none" w:sz="0" w:space="0" w:color="auto"/>
        <w:left w:val="none" w:sz="0" w:space="0" w:color="auto"/>
        <w:bottom w:val="none" w:sz="0" w:space="0" w:color="auto"/>
        <w:right w:val="none" w:sz="0" w:space="0" w:color="auto"/>
      </w:divBdr>
    </w:div>
    <w:div w:id="23749773">
      <w:bodyDiv w:val="1"/>
      <w:marLeft w:val="0"/>
      <w:marRight w:val="0"/>
      <w:marTop w:val="0"/>
      <w:marBottom w:val="0"/>
      <w:divBdr>
        <w:top w:val="none" w:sz="0" w:space="0" w:color="auto"/>
        <w:left w:val="none" w:sz="0" w:space="0" w:color="auto"/>
        <w:bottom w:val="none" w:sz="0" w:space="0" w:color="auto"/>
        <w:right w:val="none" w:sz="0" w:space="0" w:color="auto"/>
      </w:divBdr>
    </w:div>
    <w:div w:id="323555433">
      <w:bodyDiv w:val="1"/>
      <w:marLeft w:val="0"/>
      <w:marRight w:val="0"/>
      <w:marTop w:val="0"/>
      <w:marBottom w:val="0"/>
      <w:divBdr>
        <w:top w:val="none" w:sz="0" w:space="0" w:color="auto"/>
        <w:left w:val="none" w:sz="0" w:space="0" w:color="auto"/>
        <w:bottom w:val="none" w:sz="0" w:space="0" w:color="auto"/>
        <w:right w:val="none" w:sz="0" w:space="0" w:color="auto"/>
      </w:divBdr>
    </w:div>
    <w:div w:id="447890057">
      <w:bodyDiv w:val="1"/>
      <w:marLeft w:val="0"/>
      <w:marRight w:val="0"/>
      <w:marTop w:val="0"/>
      <w:marBottom w:val="0"/>
      <w:divBdr>
        <w:top w:val="none" w:sz="0" w:space="0" w:color="auto"/>
        <w:left w:val="none" w:sz="0" w:space="0" w:color="auto"/>
        <w:bottom w:val="none" w:sz="0" w:space="0" w:color="auto"/>
        <w:right w:val="none" w:sz="0" w:space="0" w:color="auto"/>
      </w:divBdr>
    </w:div>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088162829">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F6F4E-9F8E-48C5-B70F-AFC0265F9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386</TotalTime>
  <Pages>2</Pages>
  <Words>532</Words>
  <Characters>3034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24</cp:revision>
  <cp:lastPrinted>1899-12-31T23:00:00Z</cp:lastPrinted>
  <dcterms:created xsi:type="dcterms:W3CDTF">2022-04-18T06:44:00Z</dcterms:created>
  <dcterms:modified xsi:type="dcterms:W3CDTF">2022-08-10T08:58:00Z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